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23C" w:rsidRPr="00115D87" w:rsidRDefault="0042723C" w:rsidP="0042723C">
      <w:pPr>
        <w:tabs>
          <w:tab w:val="left" w:pos="6946"/>
          <w:tab w:val="right" w:pos="9639"/>
        </w:tabs>
        <w:spacing w:after="0"/>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#73</w:t>
      </w:r>
      <w:r>
        <w:rPr>
          <w:rFonts w:ascii="Arial" w:eastAsia="Batang" w:hAnsi="Arial"/>
          <w:b/>
        </w:rPr>
        <w:tab/>
      </w:r>
      <w:r>
        <w:rPr>
          <w:rFonts w:ascii="Arial" w:eastAsia="Batang" w:hAnsi="Arial"/>
          <w:b/>
        </w:rPr>
        <w:tab/>
      </w:r>
      <w:r w:rsidRPr="00115D87">
        <w:rPr>
          <w:rFonts w:ascii="Arial" w:eastAsia="Batang" w:hAnsi="Arial"/>
          <w:b/>
        </w:rPr>
        <w:t xml:space="preserve">TD </w:t>
      </w:r>
      <w:r w:rsidRPr="00FE2CF6">
        <w:rPr>
          <w:rFonts w:ascii="Arial" w:eastAsia="Batang" w:hAnsi="Arial"/>
          <w:b/>
        </w:rPr>
        <w:t>SP-16052</w:t>
      </w:r>
      <w:r>
        <w:rPr>
          <w:rFonts w:ascii="Arial" w:eastAsia="Batang" w:hAnsi="Arial"/>
          <w:b/>
        </w:rPr>
        <w:t>6</w:t>
      </w:r>
    </w:p>
    <w:p w:rsidR="0042723C" w:rsidRPr="007939AD" w:rsidRDefault="0042723C" w:rsidP="0042723C">
      <w:pPr>
        <w:pStyle w:val="Heading2"/>
        <w:pBdr>
          <w:bottom w:val="single" w:sz="4" w:space="1" w:color="auto"/>
        </w:pBdr>
        <w:tabs>
          <w:tab w:val="right" w:pos="9639"/>
        </w:tabs>
        <w:rPr>
          <w:rFonts w:eastAsia="Batang"/>
          <w:b/>
          <w:sz w:val="20"/>
        </w:rPr>
      </w:pPr>
      <w:r>
        <w:rPr>
          <w:sz w:val="24"/>
          <w:szCs w:val="24"/>
          <w:lang w:val="en-US"/>
        </w:rPr>
        <w:t>New Orleans, USA, 21-23 September 2016</w:t>
      </w:r>
      <w:r>
        <w:rPr>
          <w:b/>
        </w:rPr>
        <w:tab/>
      </w:r>
      <w:r w:rsidRPr="007939AD">
        <w:rPr>
          <w:rFonts w:eastAsia="Batang"/>
          <w:b/>
          <w:sz w:val="20"/>
        </w:rPr>
        <w:t>was SP-160zzz</w:t>
      </w:r>
    </w:p>
    <w:p w:rsidR="00C238F2" w:rsidRDefault="00C238F2" w:rsidP="00C238F2">
      <w:pPr>
        <w:ind w:left="2127" w:hanging="2127"/>
        <w:rPr>
          <w:rFonts w:ascii="Arial" w:hAnsi="Arial" w:cs="Arial"/>
          <w:b/>
        </w:rPr>
      </w:pPr>
      <w:r>
        <w:rPr>
          <w:rFonts w:ascii="Arial" w:hAnsi="Arial" w:cs="Arial"/>
          <w:b/>
        </w:rPr>
        <w:t>Source:</w:t>
      </w:r>
      <w:r>
        <w:rPr>
          <w:rFonts w:ascii="Arial" w:hAnsi="Arial" w:cs="Arial"/>
          <w:b/>
        </w:rPr>
        <w:tab/>
        <w:t>SA WG6</w:t>
      </w:r>
    </w:p>
    <w:p w:rsidR="00C238F2" w:rsidRDefault="00C238F2" w:rsidP="00C238F2">
      <w:pPr>
        <w:ind w:left="2127" w:hanging="2127"/>
        <w:rPr>
          <w:rFonts w:ascii="Arial" w:hAnsi="Arial" w:cs="Arial"/>
          <w:b/>
        </w:rPr>
      </w:pPr>
      <w:r>
        <w:rPr>
          <w:rFonts w:ascii="Arial" w:hAnsi="Arial" w:cs="Arial"/>
          <w:b/>
        </w:rPr>
        <w:t>Title:</w:t>
      </w:r>
      <w:r>
        <w:rPr>
          <w:rFonts w:ascii="Arial" w:hAnsi="Arial" w:cs="Arial"/>
          <w:b/>
        </w:rPr>
        <w:tab/>
      </w:r>
      <w:r w:rsidR="006977C4" w:rsidRPr="006977C4">
        <w:rPr>
          <w:rFonts w:ascii="Arial" w:hAnsi="Arial" w:cs="Arial"/>
          <w:b/>
        </w:rPr>
        <w:t>Revised study item on mission critical system migration and interconnect between MCPTT systems</w:t>
      </w:r>
    </w:p>
    <w:p w:rsidR="00C238F2" w:rsidRDefault="00C238F2" w:rsidP="00C238F2">
      <w:pPr>
        <w:ind w:left="2127" w:hanging="2127"/>
        <w:rPr>
          <w:rFonts w:ascii="Arial" w:hAnsi="Arial" w:cs="Arial"/>
          <w:b/>
        </w:rPr>
      </w:pPr>
      <w:r>
        <w:rPr>
          <w:rFonts w:ascii="Arial" w:hAnsi="Arial" w:cs="Arial"/>
          <w:b/>
        </w:rPr>
        <w:t>Document for:</w:t>
      </w:r>
      <w:r>
        <w:rPr>
          <w:rFonts w:ascii="Arial" w:hAnsi="Arial" w:cs="Arial"/>
          <w:b/>
        </w:rPr>
        <w:tab/>
        <w:t>Approval</w:t>
      </w:r>
    </w:p>
    <w:p w:rsidR="00C238F2" w:rsidRDefault="00C238F2" w:rsidP="00C238F2">
      <w:pPr>
        <w:ind w:left="2127" w:hanging="2127"/>
        <w:rPr>
          <w:rFonts w:ascii="Arial" w:hAnsi="Arial" w:cs="Arial"/>
          <w:b/>
        </w:rPr>
      </w:pPr>
      <w:r>
        <w:rPr>
          <w:rFonts w:ascii="Arial" w:hAnsi="Arial" w:cs="Arial"/>
          <w:b/>
        </w:rPr>
        <w:t>Agenda Item:</w:t>
      </w:r>
      <w:r>
        <w:rPr>
          <w:rFonts w:ascii="Arial" w:hAnsi="Arial" w:cs="Arial"/>
          <w:b/>
        </w:rPr>
        <w:tab/>
        <w:t>16F.1</w:t>
      </w:r>
    </w:p>
    <w:p w:rsidR="00C238F2" w:rsidRDefault="00C238F2" w:rsidP="00C238F2">
      <w:pPr>
        <w:ind w:left="2127" w:hanging="2127"/>
        <w:rPr>
          <w:rFonts w:ascii="Arial" w:hAnsi="Arial" w:cs="Arial"/>
          <w:b/>
        </w:rPr>
      </w:pPr>
      <w:r>
        <w:rPr>
          <w:rFonts w:ascii="Arial" w:hAnsi="Arial" w:cs="Arial"/>
          <w:b/>
        </w:rPr>
        <w:t>Work Item / Release:</w:t>
      </w:r>
      <w:r>
        <w:rPr>
          <w:rFonts w:ascii="Arial" w:hAnsi="Arial" w:cs="Arial"/>
          <w:b/>
        </w:rPr>
        <w:tab/>
      </w:r>
      <w:r w:rsidRPr="00C238F2">
        <w:rPr>
          <w:rFonts w:ascii="Arial" w:hAnsi="Arial" w:cs="Arial"/>
          <w:b/>
        </w:rPr>
        <w:t>FS_MCSMI</w:t>
      </w:r>
      <w:r>
        <w:rPr>
          <w:rFonts w:ascii="Arial" w:hAnsi="Arial" w:cs="Arial"/>
          <w:b/>
        </w:rPr>
        <w:t>/Rel-14</w:t>
      </w:r>
    </w:p>
    <w:p w:rsidR="00AB58FF" w:rsidRPr="007564A7" w:rsidRDefault="00AB58FF" w:rsidP="00AB58FF">
      <w:pPr>
        <w:pBdr>
          <w:bottom w:val="single" w:sz="4" w:space="1" w:color="auto"/>
        </w:pBdr>
        <w:tabs>
          <w:tab w:val="left" w:pos="1701"/>
        </w:tabs>
        <w:rPr>
          <w:rFonts w:ascii="Arial" w:eastAsia="SimSun" w:hAnsi="Arial"/>
          <w:lang w:eastAsia="en-GB"/>
        </w:rPr>
      </w:pP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del w:id="0" w:author="Rev_4" w:date="2016-07-29T15:24:00Z">
        <w:r w:rsidR="003B2554" w:rsidDel="00AB58FF">
          <w:delText>&lt;tbd&gt;</w:delText>
        </w:r>
      </w:del>
      <w:ins w:id="1" w:author="Rev_4" w:date="2016-07-29T15:24:00Z">
        <w:r w:rsidR="00AB58FF">
          <w:t>720057</w:t>
        </w:r>
      </w:ins>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2" w:name="_GoBack"/>
        <w:bookmarkEnd w:id="2"/>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77"/>
        <w:gridCol w:w="3049"/>
        <w:gridCol w:w="804"/>
        <w:gridCol w:w="984"/>
        <w:gridCol w:w="1966"/>
        <w:gridCol w:w="1027"/>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2nd rsp.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w:t>
            </w:r>
            <w:ins w:id="3" w:author="Rev_4" w:date="2016-07-29T15:19:00Z">
              <w:r w:rsidR="00AB58FF">
                <w:t>781</w:t>
              </w:r>
            </w:ins>
            <w:del w:id="4" w:author="Rev_4" w:date="2016-07-29T15:19:00Z">
              <w:r w:rsidDel="00AB58FF">
                <w:delText>xxx</w:delText>
              </w:r>
            </w:del>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957A70" w:rsidRDefault="00D567DA">
            <w:pPr>
              <w:pStyle w:val="TAL"/>
            </w:pPr>
            <w:r>
              <w:t>SA #7</w:t>
            </w:r>
            <w:ins w:id="5" w:author="Rev_4" w:date="2016-07-29T15:19:00Z">
              <w:r w:rsidR="00AB58FF">
                <w:t>4</w:t>
              </w:r>
            </w:ins>
            <w:del w:id="6" w:author="Rev_4" w:date="2016-07-29T15:19:00Z">
              <w:r w:rsidDel="00AB58FF">
                <w:delText>3</w:delText>
              </w:r>
            </w:del>
            <w:r w:rsidR="005A3A76">
              <w:t xml:space="preserve"> (</w:t>
            </w:r>
            <w:del w:id="7" w:author="Rev_4" w:date="2016-07-29T15:19:00Z">
              <w:r w:rsidR="005A3A76" w:rsidDel="00AB58FF">
                <w:delText xml:space="preserve">Sept </w:delText>
              </w:r>
            </w:del>
            <w:ins w:id="8" w:author="Rev_4" w:date="2016-07-29T15:19:00Z">
              <w:r w:rsidR="00AB58FF">
                <w:t xml:space="preserve">Dec </w:t>
              </w:r>
            </w:ins>
            <w:r w:rsidR="005A3A76">
              <w:t>2016]</w:t>
            </w:r>
          </w:p>
        </w:tc>
        <w:tc>
          <w:tcPr>
            <w:tcW w:w="1029" w:type="dxa"/>
            <w:tcBorders>
              <w:top w:val="single" w:sz="4" w:space="0" w:color="auto"/>
              <w:left w:val="single" w:sz="4" w:space="0" w:color="auto"/>
              <w:bottom w:val="single" w:sz="4" w:space="0" w:color="auto"/>
              <w:right w:val="single" w:sz="4" w:space="0" w:color="auto"/>
            </w:tcBorders>
          </w:tcPr>
          <w:p w:rsidR="00957A70" w:rsidRDefault="00D567DA">
            <w:pPr>
              <w:pStyle w:val="TAL"/>
            </w:pPr>
            <w:r>
              <w:t>SA #7</w:t>
            </w:r>
            <w:ins w:id="9" w:author="Rev_4" w:date="2016-07-29T15:19:00Z">
              <w:r w:rsidR="00AB58FF">
                <w:t>4</w:t>
              </w:r>
            </w:ins>
            <w:del w:id="10" w:author="Rev_4" w:date="2016-07-29T15:19:00Z">
              <w:r w:rsidDel="00AB58FF">
                <w:delText>3</w:delText>
              </w:r>
            </w:del>
            <w:r w:rsidR="005A3A76">
              <w:t xml:space="preserve"> (</w:t>
            </w:r>
            <w:del w:id="11" w:author="Rev_4" w:date="2016-07-29T15:19:00Z">
              <w:r w:rsidR="005A3A76" w:rsidDel="00AB58FF">
                <w:delText xml:space="preserve">Sept </w:delText>
              </w:r>
            </w:del>
            <w:ins w:id="12" w:author="Rev_4" w:date="2016-07-29T15:19:00Z">
              <w:r w:rsidR="00AB58FF">
                <w:t xml:space="preserve">Dec </w:t>
              </w:r>
            </w:ins>
            <w:r w:rsidR="005A3A76">
              <w:t>2016)</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r>
              <w:t>Sepura</w:t>
            </w:r>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r>
              <w:t>SouthernLINC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C22" w:rsidRDefault="00621C22" w:rsidP="009870DD">
      <w:r>
        <w:separator/>
      </w:r>
    </w:p>
  </w:endnote>
  <w:endnote w:type="continuationSeparator" w:id="0">
    <w:p w:rsidR="00621C22" w:rsidRDefault="00621C22"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C22" w:rsidRDefault="00621C22" w:rsidP="009870DD">
      <w:r>
        <w:separator/>
      </w:r>
    </w:p>
  </w:footnote>
  <w:footnote w:type="continuationSeparator" w:id="0">
    <w:p w:rsidR="00621C22" w:rsidRDefault="00621C22"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9CB"/>
    <w:rsid w:val="00132290"/>
    <w:rsid w:val="00135DA0"/>
    <w:rsid w:val="001478B5"/>
    <w:rsid w:val="00152FEF"/>
    <w:rsid w:val="0016567C"/>
    <w:rsid w:val="001A6157"/>
    <w:rsid w:val="001B363E"/>
    <w:rsid w:val="001C0BDA"/>
    <w:rsid w:val="001C5C86"/>
    <w:rsid w:val="001C7F13"/>
    <w:rsid w:val="002000C2"/>
    <w:rsid w:val="00206083"/>
    <w:rsid w:val="00225641"/>
    <w:rsid w:val="0024412E"/>
    <w:rsid w:val="0024786B"/>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B2554"/>
    <w:rsid w:val="003B3543"/>
    <w:rsid w:val="003C6DA6"/>
    <w:rsid w:val="003F268E"/>
    <w:rsid w:val="003F6CF0"/>
    <w:rsid w:val="003F7B3D"/>
    <w:rsid w:val="004068D1"/>
    <w:rsid w:val="004206A1"/>
    <w:rsid w:val="00426D2A"/>
    <w:rsid w:val="0042723C"/>
    <w:rsid w:val="0043745F"/>
    <w:rsid w:val="0044029F"/>
    <w:rsid w:val="0046669A"/>
    <w:rsid w:val="0048267C"/>
    <w:rsid w:val="004876B9"/>
    <w:rsid w:val="00493A79"/>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8077C"/>
    <w:rsid w:val="00590087"/>
    <w:rsid w:val="00591266"/>
    <w:rsid w:val="00593021"/>
    <w:rsid w:val="00597015"/>
    <w:rsid w:val="005A0088"/>
    <w:rsid w:val="005A2DEA"/>
    <w:rsid w:val="005A3A76"/>
    <w:rsid w:val="005C3B02"/>
    <w:rsid w:val="005C3C3A"/>
    <w:rsid w:val="005C4F58"/>
    <w:rsid w:val="005C715C"/>
    <w:rsid w:val="005D3FEC"/>
    <w:rsid w:val="005D44BE"/>
    <w:rsid w:val="005D5198"/>
    <w:rsid w:val="005E1F71"/>
    <w:rsid w:val="005E72A6"/>
    <w:rsid w:val="005F0525"/>
    <w:rsid w:val="005F765E"/>
    <w:rsid w:val="00604029"/>
    <w:rsid w:val="00611EC4"/>
    <w:rsid w:val="00620B3F"/>
    <w:rsid w:val="00621C22"/>
    <w:rsid w:val="006253BD"/>
    <w:rsid w:val="006274F4"/>
    <w:rsid w:val="00631BD9"/>
    <w:rsid w:val="006418C6"/>
    <w:rsid w:val="00654893"/>
    <w:rsid w:val="0066590C"/>
    <w:rsid w:val="00671BBB"/>
    <w:rsid w:val="00677C2D"/>
    <w:rsid w:val="00682237"/>
    <w:rsid w:val="00685064"/>
    <w:rsid w:val="00686B11"/>
    <w:rsid w:val="006977C4"/>
    <w:rsid w:val="006A6007"/>
    <w:rsid w:val="006B4280"/>
    <w:rsid w:val="00707673"/>
    <w:rsid w:val="00717BD8"/>
    <w:rsid w:val="0072463E"/>
    <w:rsid w:val="007264F3"/>
    <w:rsid w:val="007318C7"/>
    <w:rsid w:val="00732A9A"/>
    <w:rsid w:val="0075252A"/>
    <w:rsid w:val="00764B84"/>
    <w:rsid w:val="00767DA7"/>
    <w:rsid w:val="0077743F"/>
    <w:rsid w:val="0078034D"/>
    <w:rsid w:val="007904A8"/>
    <w:rsid w:val="00790BCC"/>
    <w:rsid w:val="007974F5"/>
    <w:rsid w:val="00797620"/>
    <w:rsid w:val="007B0F49"/>
    <w:rsid w:val="007B5854"/>
    <w:rsid w:val="007C7E14"/>
    <w:rsid w:val="007D0156"/>
    <w:rsid w:val="007D723F"/>
    <w:rsid w:val="007F7421"/>
    <w:rsid w:val="00820FA8"/>
    <w:rsid w:val="00850881"/>
    <w:rsid w:val="00854C7D"/>
    <w:rsid w:val="0088222A"/>
    <w:rsid w:val="008926A5"/>
    <w:rsid w:val="00897EFC"/>
    <w:rsid w:val="008A27E3"/>
    <w:rsid w:val="008A76FD"/>
    <w:rsid w:val="008B2D09"/>
    <w:rsid w:val="008C537F"/>
    <w:rsid w:val="008D4819"/>
    <w:rsid w:val="008D658B"/>
    <w:rsid w:val="008E1526"/>
    <w:rsid w:val="008F3584"/>
    <w:rsid w:val="00912C44"/>
    <w:rsid w:val="009230EA"/>
    <w:rsid w:val="00924406"/>
    <w:rsid w:val="009437A2"/>
    <w:rsid w:val="00944B28"/>
    <w:rsid w:val="0094520A"/>
    <w:rsid w:val="00957A70"/>
    <w:rsid w:val="00985B73"/>
    <w:rsid w:val="009870A7"/>
    <w:rsid w:val="009870DD"/>
    <w:rsid w:val="00990141"/>
    <w:rsid w:val="009A3BC4"/>
    <w:rsid w:val="009B1936"/>
    <w:rsid w:val="009F7847"/>
    <w:rsid w:val="00A10539"/>
    <w:rsid w:val="00A15763"/>
    <w:rsid w:val="00A2377D"/>
    <w:rsid w:val="00A338A3"/>
    <w:rsid w:val="00A35C74"/>
    <w:rsid w:val="00A36378"/>
    <w:rsid w:val="00A7098F"/>
    <w:rsid w:val="00A70E1E"/>
    <w:rsid w:val="00A75949"/>
    <w:rsid w:val="00A81D8F"/>
    <w:rsid w:val="00A86EC5"/>
    <w:rsid w:val="00AB04D6"/>
    <w:rsid w:val="00AB58FF"/>
    <w:rsid w:val="00AB7AE3"/>
    <w:rsid w:val="00AD0E90"/>
    <w:rsid w:val="00AD2BBE"/>
    <w:rsid w:val="00AD5A4A"/>
    <w:rsid w:val="00AE25BF"/>
    <w:rsid w:val="00AF7140"/>
    <w:rsid w:val="00B03C01"/>
    <w:rsid w:val="00B078D6"/>
    <w:rsid w:val="00B3015C"/>
    <w:rsid w:val="00B41514"/>
    <w:rsid w:val="00BA3A53"/>
    <w:rsid w:val="00BA4095"/>
    <w:rsid w:val="00BA5B43"/>
    <w:rsid w:val="00BC642A"/>
    <w:rsid w:val="00BD0D0C"/>
    <w:rsid w:val="00BE2B65"/>
    <w:rsid w:val="00C01D39"/>
    <w:rsid w:val="00C238F2"/>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57FBA"/>
    <w:rsid w:val="00E60229"/>
    <w:rsid w:val="00E60254"/>
    <w:rsid w:val="00E606AA"/>
    <w:rsid w:val="00E90B85"/>
    <w:rsid w:val="00E9568A"/>
    <w:rsid w:val="00EC0D1D"/>
    <w:rsid w:val="00ED1507"/>
    <w:rsid w:val="00ED5C2D"/>
    <w:rsid w:val="00ED7A5B"/>
    <w:rsid w:val="00F27F3B"/>
    <w:rsid w:val="00F41A27"/>
    <w:rsid w:val="00F4338D"/>
    <w:rsid w:val="00F440D3"/>
    <w:rsid w:val="00F45801"/>
    <w:rsid w:val="00F6222C"/>
    <w:rsid w:val="00F921F1"/>
    <w:rsid w:val="00FB453E"/>
    <w:rsid w:val="00FC0804"/>
    <w:rsid w:val="00FC15B6"/>
    <w:rsid w:val="00FC3B6D"/>
    <w:rsid w:val="00FC632E"/>
    <w:rsid w:val="00FD3A4E"/>
    <w:rsid w:val="00FF03C1"/>
    <w:rsid w:val="00FF5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8FF"/>
    <w:pPr>
      <w:spacing w:after="180"/>
    </w:pPr>
    <w:rPr>
      <w:lang w:val="en-GB"/>
    </w:rPr>
  </w:style>
  <w:style w:type="paragraph" w:styleId="Heading1">
    <w:name w:val="heading 1"/>
    <w:next w:val="Normal"/>
    <w:qFormat/>
    <w:rsid w:val="00AB58F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58FF"/>
    <w:pPr>
      <w:pBdr>
        <w:top w:val="none" w:sz="0" w:space="0" w:color="auto"/>
      </w:pBdr>
      <w:spacing w:before="180"/>
      <w:outlineLvl w:val="1"/>
    </w:pPr>
    <w:rPr>
      <w:sz w:val="32"/>
    </w:rPr>
  </w:style>
  <w:style w:type="paragraph" w:styleId="Heading3">
    <w:name w:val="heading 3"/>
    <w:basedOn w:val="Heading2"/>
    <w:next w:val="Normal"/>
    <w:qFormat/>
    <w:rsid w:val="00AB58FF"/>
    <w:pPr>
      <w:spacing w:before="120"/>
      <w:outlineLvl w:val="2"/>
    </w:pPr>
    <w:rPr>
      <w:sz w:val="28"/>
    </w:rPr>
  </w:style>
  <w:style w:type="paragraph" w:styleId="Heading4">
    <w:name w:val="heading 4"/>
    <w:basedOn w:val="Heading3"/>
    <w:next w:val="Normal"/>
    <w:qFormat/>
    <w:rsid w:val="00AB58FF"/>
    <w:pPr>
      <w:ind w:left="1418" w:hanging="1418"/>
      <w:outlineLvl w:val="3"/>
    </w:pPr>
    <w:rPr>
      <w:sz w:val="24"/>
    </w:rPr>
  </w:style>
  <w:style w:type="paragraph" w:styleId="Heading5">
    <w:name w:val="heading 5"/>
    <w:basedOn w:val="Heading4"/>
    <w:next w:val="Normal"/>
    <w:qFormat/>
    <w:rsid w:val="00AB58FF"/>
    <w:pPr>
      <w:ind w:left="1701" w:hanging="1701"/>
      <w:outlineLvl w:val="4"/>
    </w:pPr>
    <w:rPr>
      <w:sz w:val="22"/>
    </w:rPr>
  </w:style>
  <w:style w:type="paragraph" w:styleId="Heading6">
    <w:name w:val="heading 6"/>
    <w:basedOn w:val="H6"/>
    <w:next w:val="Normal"/>
    <w:qFormat/>
    <w:rsid w:val="00AB58FF"/>
    <w:pPr>
      <w:outlineLvl w:val="5"/>
    </w:pPr>
  </w:style>
  <w:style w:type="paragraph" w:styleId="Heading7">
    <w:name w:val="heading 7"/>
    <w:basedOn w:val="H6"/>
    <w:next w:val="Normal"/>
    <w:qFormat/>
    <w:rsid w:val="00AB58FF"/>
    <w:pPr>
      <w:outlineLvl w:val="6"/>
    </w:pPr>
  </w:style>
  <w:style w:type="paragraph" w:styleId="Heading8">
    <w:name w:val="heading 8"/>
    <w:basedOn w:val="Heading1"/>
    <w:next w:val="Normal"/>
    <w:qFormat/>
    <w:rsid w:val="00AB58FF"/>
    <w:pPr>
      <w:ind w:left="0" w:firstLine="0"/>
      <w:outlineLvl w:val="7"/>
    </w:pPr>
  </w:style>
  <w:style w:type="paragraph" w:styleId="Heading9">
    <w:name w:val="heading 9"/>
    <w:basedOn w:val="Heading8"/>
    <w:next w:val="Normal"/>
    <w:qFormat/>
    <w:rsid w:val="00AB5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B58FF"/>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AB58FF"/>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AB58FF"/>
    <w:rPr>
      <w:b/>
    </w:rPr>
  </w:style>
  <w:style w:type="paragraph" w:customStyle="1" w:styleId="HE">
    <w:name w:val="HE"/>
    <w:basedOn w:val="Normal"/>
    <w:rsid w:val="006A6007"/>
    <w:rPr>
      <w:b/>
    </w:rPr>
  </w:style>
  <w:style w:type="paragraph" w:styleId="BalloonText">
    <w:name w:val="Balloon Text"/>
    <w:basedOn w:val="Normal"/>
    <w:link w:val="BalloonTextChar"/>
    <w:semiHidden/>
    <w:rsid w:val="00AB58FF"/>
    <w:rPr>
      <w:rFonts w:ascii="Tahoma" w:hAnsi="Tahoma" w:cs="Tahoma"/>
      <w:sz w:val="16"/>
      <w:szCs w:val="16"/>
    </w:rPr>
  </w:style>
  <w:style w:type="character" w:styleId="CommentReference">
    <w:name w:val="annotation reference"/>
    <w:semiHidden/>
    <w:rsid w:val="00AB58FF"/>
    <w:rPr>
      <w:sz w:val="16"/>
    </w:rPr>
  </w:style>
  <w:style w:type="paragraph" w:styleId="CommentText">
    <w:name w:val="annotation text"/>
    <w:basedOn w:val="Normal"/>
    <w:semiHidden/>
    <w:rsid w:val="00AB58FF"/>
  </w:style>
  <w:style w:type="paragraph" w:styleId="CommentSubject">
    <w:name w:val="annotation subject"/>
    <w:basedOn w:val="CommentText"/>
    <w:next w:val="CommentText"/>
    <w:semiHidden/>
    <w:rsid w:val="00AB58FF"/>
    <w:rPr>
      <w:b/>
      <w:bCs/>
    </w:rPr>
  </w:style>
  <w:style w:type="paragraph" w:customStyle="1" w:styleId="CRCoverPage">
    <w:name w:val="CR Cover Page"/>
    <w:rsid w:val="00AB58FF"/>
    <w:pPr>
      <w:spacing w:after="120"/>
    </w:pPr>
    <w:rPr>
      <w:rFonts w:ascii="Arial" w:hAnsi="Arial"/>
      <w:lang w:val="en-GB"/>
    </w:rPr>
  </w:style>
  <w:style w:type="character" w:styleId="Hyperlink">
    <w:name w:val="Hyperlink"/>
    <w:rsid w:val="00AB58FF"/>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AB58FF"/>
    <w:pPr>
      <w:spacing w:before="180"/>
      <w:ind w:left="2693" w:hanging="2693"/>
    </w:pPr>
    <w:rPr>
      <w:b/>
    </w:rPr>
  </w:style>
  <w:style w:type="paragraph" w:styleId="TOC1">
    <w:name w:val="toc 1"/>
    <w:semiHidden/>
    <w:rsid w:val="00AB58FF"/>
    <w:pPr>
      <w:keepNext/>
      <w:keepLines/>
      <w:widowControl w:val="0"/>
      <w:tabs>
        <w:tab w:val="right" w:leader="dot" w:pos="9639"/>
      </w:tabs>
      <w:spacing w:before="120"/>
      <w:ind w:left="567" w:right="425" w:hanging="567"/>
    </w:pPr>
    <w:rPr>
      <w:noProof/>
      <w:sz w:val="22"/>
      <w:lang w:val="en-GB"/>
    </w:rPr>
  </w:style>
  <w:style w:type="paragraph" w:customStyle="1" w:styleId="ZT">
    <w:name w:val="ZT"/>
    <w:rsid w:val="00AB58F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58FF"/>
    <w:pPr>
      <w:ind w:left="1701" w:hanging="1701"/>
    </w:pPr>
  </w:style>
  <w:style w:type="paragraph" w:styleId="TOC4">
    <w:name w:val="toc 4"/>
    <w:basedOn w:val="TOC3"/>
    <w:semiHidden/>
    <w:rsid w:val="00AB58FF"/>
    <w:pPr>
      <w:ind w:left="1418" w:hanging="1418"/>
    </w:pPr>
  </w:style>
  <w:style w:type="paragraph" w:styleId="TOC3">
    <w:name w:val="toc 3"/>
    <w:basedOn w:val="TOC2"/>
    <w:semiHidden/>
    <w:rsid w:val="00AB58FF"/>
    <w:pPr>
      <w:ind w:left="1134" w:hanging="1134"/>
    </w:pPr>
  </w:style>
  <w:style w:type="paragraph" w:styleId="TOC2">
    <w:name w:val="toc 2"/>
    <w:basedOn w:val="TOC1"/>
    <w:semiHidden/>
    <w:rsid w:val="00AB58FF"/>
    <w:pPr>
      <w:keepNext w:val="0"/>
      <w:spacing w:before="0"/>
      <w:ind w:left="851" w:hanging="851"/>
    </w:pPr>
    <w:rPr>
      <w:sz w:val="20"/>
    </w:rPr>
  </w:style>
  <w:style w:type="paragraph" w:styleId="Index2">
    <w:name w:val="index 2"/>
    <w:basedOn w:val="Index1"/>
    <w:semiHidden/>
    <w:rsid w:val="00AB58FF"/>
    <w:pPr>
      <w:ind w:left="284"/>
    </w:pPr>
  </w:style>
  <w:style w:type="paragraph" w:styleId="Index1">
    <w:name w:val="index 1"/>
    <w:basedOn w:val="Normal"/>
    <w:semiHidden/>
    <w:rsid w:val="00AB58FF"/>
    <w:pPr>
      <w:keepLines/>
      <w:spacing w:after="0"/>
    </w:pPr>
  </w:style>
  <w:style w:type="paragraph" w:customStyle="1" w:styleId="ZH">
    <w:name w:val="ZH"/>
    <w:rsid w:val="00AB58F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58FF"/>
    <w:pPr>
      <w:outlineLvl w:val="9"/>
    </w:pPr>
  </w:style>
  <w:style w:type="paragraph" w:styleId="ListNumber2">
    <w:name w:val="List Number 2"/>
    <w:basedOn w:val="ListNumber"/>
    <w:rsid w:val="00AB58FF"/>
    <w:pPr>
      <w:ind w:left="851"/>
    </w:pPr>
  </w:style>
  <w:style w:type="character" w:styleId="FootnoteReference">
    <w:name w:val="footnote reference"/>
    <w:semiHidden/>
    <w:rsid w:val="00AB58FF"/>
    <w:rPr>
      <w:b/>
      <w:position w:val="6"/>
      <w:sz w:val="16"/>
    </w:rPr>
  </w:style>
  <w:style w:type="paragraph" w:styleId="FootnoteText">
    <w:name w:val="footnote text"/>
    <w:basedOn w:val="Normal"/>
    <w:semiHidden/>
    <w:rsid w:val="00AB58FF"/>
    <w:pPr>
      <w:keepLines/>
      <w:spacing w:after="0"/>
      <w:ind w:left="454" w:hanging="454"/>
    </w:pPr>
    <w:rPr>
      <w:sz w:val="16"/>
    </w:rPr>
  </w:style>
  <w:style w:type="paragraph" w:customStyle="1" w:styleId="TAC">
    <w:name w:val="TAC"/>
    <w:basedOn w:val="TAL"/>
    <w:rsid w:val="00AB58FF"/>
    <w:pPr>
      <w:jc w:val="center"/>
    </w:pPr>
  </w:style>
  <w:style w:type="paragraph" w:customStyle="1" w:styleId="TF">
    <w:name w:val="TF"/>
    <w:basedOn w:val="TH"/>
    <w:rsid w:val="00AB58FF"/>
    <w:pPr>
      <w:keepNext w:val="0"/>
      <w:spacing w:before="0" w:after="240"/>
    </w:pPr>
  </w:style>
  <w:style w:type="paragraph" w:customStyle="1" w:styleId="NO">
    <w:name w:val="NO"/>
    <w:basedOn w:val="Normal"/>
    <w:rsid w:val="00AB58FF"/>
    <w:pPr>
      <w:keepLines/>
      <w:ind w:left="1135" w:hanging="851"/>
    </w:pPr>
  </w:style>
  <w:style w:type="paragraph" w:styleId="TOC9">
    <w:name w:val="toc 9"/>
    <w:basedOn w:val="TOC8"/>
    <w:semiHidden/>
    <w:rsid w:val="00AB58FF"/>
    <w:pPr>
      <w:ind w:left="1418" w:hanging="1418"/>
    </w:pPr>
  </w:style>
  <w:style w:type="paragraph" w:customStyle="1" w:styleId="EX">
    <w:name w:val="EX"/>
    <w:basedOn w:val="Normal"/>
    <w:rsid w:val="00AB58FF"/>
    <w:pPr>
      <w:keepLines/>
      <w:ind w:left="1702" w:hanging="1418"/>
    </w:pPr>
  </w:style>
  <w:style w:type="paragraph" w:customStyle="1" w:styleId="FP">
    <w:name w:val="FP"/>
    <w:basedOn w:val="Normal"/>
    <w:rsid w:val="00AB58FF"/>
    <w:pPr>
      <w:spacing w:after="0"/>
    </w:pPr>
  </w:style>
  <w:style w:type="paragraph" w:customStyle="1" w:styleId="LD">
    <w:name w:val="LD"/>
    <w:rsid w:val="00AB58FF"/>
    <w:pPr>
      <w:keepNext/>
      <w:keepLines/>
      <w:spacing w:line="180" w:lineRule="exact"/>
    </w:pPr>
    <w:rPr>
      <w:rFonts w:ascii="MS LineDraw" w:hAnsi="MS LineDraw"/>
      <w:noProof/>
      <w:lang w:val="en-GB"/>
    </w:rPr>
  </w:style>
  <w:style w:type="paragraph" w:customStyle="1" w:styleId="NW">
    <w:name w:val="NW"/>
    <w:basedOn w:val="NO"/>
    <w:rsid w:val="00AB58FF"/>
    <w:pPr>
      <w:spacing w:after="0"/>
    </w:pPr>
  </w:style>
  <w:style w:type="paragraph" w:customStyle="1" w:styleId="EW">
    <w:name w:val="EW"/>
    <w:basedOn w:val="EX"/>
    <w:rsid w:val="00AB58FF"/>
    <w:pPr>
      <w:spacing w:after="0"/>
    </w:pPr>
  </w:style>
  <w:style w:type="paragraph" w:styleId="TOC6">
    <w:name w:val="toc 6"/>
    <w:basedOn w:val="TOC5"/>
    <w:next w:val="Normal"/>
    <w:semiHidden/>
    <w:rsid w:val="00AB58FF"/>
    <w:pPr>
      <w:ind w:left="1985" w:hanging="1985"/>
    </w:pPr>
  </w:style>
  <w:style w:type="paragraph" w:styleId="TOC7">
    <w:name w:val="toc 7"/>
    <w:basedOn w:val="TOC6"/>
    <w:next w:val="Normal"/>
    <w:semiHidden/>
    <w:rsid w:val="00AB58FF"/>
    <w:pPr>
      <w:ind w:left="2268" w:hanging="2268"/>
    </w:pPr>
  </w:style>
  <w:style w:type="paragraph" w:styleId="ListBullet2">
    <w:name w:val="List Bullet 2"/>
    <w:basedOn w:val="ListBullet"/>
    <w:rsid w:val="00AB58FF"/>
    <w:pPr>
      <w:ind w:left="851"/>
    </w:pPr>
  </w:style>
  <w:style w:type="paragraph" w:styleId="ListBullet3">
    <w:name w:val="List Bullet 3"/>
    <w:basedOn w:val="ListBullet2"/>
    <w:rsid w:val="00AB58FF"/>
    <w:pPr>
      <w:ind w:left="1135"/>
    </w:pPr>
  </w:style>
  <w:style w:type="paragraph" w:styleId="ListNumber">
    <w:name w:val="List Number"/>
    <w:basedOn w:val="List"/>
    <w:rsid w:val="00AB58FF"/>
  </w:style>
  <w:style w:type="paragraph" w:customStyle="1" w:styleId="EQ">
    <w:name w:val="EQ"/>
    <w:basedOn w:val="Normal"/>
    <w:next w:val="Normal"/>
    <w:rsid w:val="00AB58FF"/>
    <w:pPr>
      <w:keepLines/>
      <w:tabs>
        <w:tab w:val="center" w:pos="4536"/>
        <w:tab w:val="right" w:pos="9072"/>
      </w:tabs>
    </w:pPr>
    <w:rPr>
      <w:noProof/>
    </w:rPr>
  </w:style>
  <w:style w:type="paragraph" w:customStyle="1" w:styleId="TH">
    <w:name w:val="TH"/>
    <w:basedOn w:val="Normal"/>
    <w:rsid w:val="00AB58FF"/>
    <w:pPr>
      <w:keepNext/>
      <w:keepLines/>
      <w:spacing w:before="60"/>
      <w:jc w:val="center"/>
    </w:pPr>
    <w:rPr>
      <w:rFonts w:ascii="Arial" w:hAnsi="Arial"/>
      <w:b/>
    </w:rPr>
  </w:style>
  <w:style w:type="paragraph" w:customStyle="1" w:styleId="NF">
    <w:name w:val="NF"/>
    <w:basedOn w:val="NO"/>
    <w:rsid w:val="00AB58FF"/>
    <w:pPr>
      <w:keepNext/>
      <w:spacing w:after="0"/>
    </w:pPr>
    <w:rPr>
      <w:rFonts w:ascii="Arial" w:hAnsi="Arial"/>
      <w:sz w:val="18"/>
    </w:rPr>
  </w:style>
  <w:style w:type="paragraph" w:customStyle="1" w:styleId="PL">
    <w:name w:val="PL"/>
    <w:rsid w:val="00AB5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58FF"/>
    <w:pPr>
      <w:jc w:val="right"/>
    </w:pPr>
  </w:style>
  <w:style w:type="paragraph" w:customStyle="1" w:styleId="H6">
    <w:name w:val="H6"/>
    <w:basedOn w:val="Heading5"/>
    <w:next w:val="Normal"/>
    <w:rsid w:val="00AB58FF"/>
    <w:pPr>
      <w:ind w:left="1985" w:hanging="1985"/>
      <w:outlineLvl w:val="9"/>
    </w:pPr>
    <w:rPr>
      <w:sz w:val="20"/>
    </w:rPr>
  </w:style>
  <w:style w:type="paragraph" w:customStyle="1" w:styleId="TAN">
    <w:name w:val="TAN"/>
    <w:basedOn w:val="TAL"/>
    <w:rsid w:val="00AB58FF"/>
    <w:pPr>
      <w:ind w:left="851" w:hanging="851"/>
    </w:pPr>
  </w:style>
  <w:style w:type="paragraph" w:customStyle="1" w:styleId="ZA">
    <w:name w:val="ZA"/>
    <w:rsid w:val="00AB58F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58F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58FF"/>
    <w:pPr>
      <w:framePr w:wrap="notBeside" w:vAnchor="page" w:hAnchor="margin" w:y="15764"/>
      <w:widowControl w:val="0"/>
    </w:pPr>
    <w:rPr>
      <w:rFonts w:ascii="Arial" w:hAnsi="Arial"/>
      <w:noProof/>
      <w:sz w:val="32"/>
      <w:lang w:val="en-GB"/>
    </w:rPr>
  </w:style>
  <w:style w:type="paragraph" w:customStyle="1" w:styleId="ZU">
    <w:name w:val="ZU"/>
    <w:rsid w:val="00AB58F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58FF"/>
    <w:pPr>
      <w:framePr w:wrap="notBeside" w:y="16161"/>
    </w:pPr>
  </w:style>
  <w:style w:type="character" w:customStyle="1" w:styleId="ZGSM">
    <w:name w:val="ZGSM"/>
    <w:rsid w:val="00AB58FF"/>
  </w:style>
  <w:style w:type="paragraph" w:styleId="List2">
    <w:name w:val="List 2"/>
    <w:basedOn w:val="List"/>
    <w:rsid w:val="00AB58FF"/>
    <w:pPr>
      <w:ind w:left="851"/>
    </w:pPr>
  </w:style>
  <w:style w:type="paragraph" w:customStyle="1" w:styleId="ZG">
    <w:name w:val="ZG"/>
    <w:rsid w:val="00AB58FF"/>
    <w:pPr>
      <w:framePr w:wrap="notBeside" w:vAnchor="page" w:hAnchor="margin" w:xAlign="right" w:y="6805"/>
      <w:widowControl w:val="0"/>
      <w:jc w:val="right"/>
    </w:pPr>
    <w:rPr>
      <w:rFonts w:ascii="Arial" w:hAnsi="Arial"/>
      <w:noProof/>
      <w:lang w:val="en-GB"/>
    </w:rPr>
  </w:style>
  <w:style w:type="paragraph" w:styleId="List3">
    <w:name w:val="List 3"/>
    <w:basedOn w:val="List2"/>
    <w:rsid w:val="00AB58FF"/>
    <w:pPr>
      <w:ind w:left="1135"/>
    </w:pPr>
  </w:style>
  <w:style w:type="paragraph" w:styleId="List4">
    <w:name w:val="List 4"/>
    <w:basedOn w:val="List3"/>
    <w:rsid w:val="00AB58FF"/>
    <w:pPr>
      <w:ind w:left="1418"/>
    </w:pPr>
  </w:style>
  <w:style w:type="paragraph" w:styleId="List5">
    <w:name w:val="List 5"/>
    <w:basedOn w:val="List4"/>
    <w:rsid w:val="00AB58FF"/>
    <w:pPr>
      <w:ind w:left="1702"/>
    </w:pPr>
  </w:style>
  <w:style w:type="paragraph" w:customStyle="1" w:styleId="EditorsNote">
    <w:name w:val="Editor's Note"/>
    <w:basedOn w:val="NO"/>
    <w:rsid w:val="00AB58FF"/>
    <w:rPr>
      <w:color w:val="FF0000"/>
    </w:rPr>
  </w:style>
  <w:style w:type="paragraph" w:styleId="List">
    <w:name w:val="List"/>
    <w:basedOn w:val="Normal"/>
    <w:rsid w:val="00AB58FF"/>
    <w:pPr>
      <w:ind w:left="568" w:hanging="284"/>
    </w:pPr>
  </w:style>
  <w:style w:type="paragraph" w:styleId="ListBullet">
    <w:name w:val="List Bullet"/>
    <w:basedOn w:val="List"/>
    <w:rsid w:val="00AB58FF"/>
  </w:style>
  <w:style w:type="paragraph" w:styleId="ListBullet4">
    <w:name w:val="List Bullet 4"/>
    <w:basedOn w:val="ListBullet3"/>
    <w:rsid w:val="00AB58FF"/>
    <w:pPr>
      <w:ind w:left="1418"/>
    </w:pPr>
  </w:style>
  <w:style w:type="paragraph" w:styleId="ListBullet5">
    <w:name w:val="List Bullet 5"/>
    <w:basedOn w:val="ListBullet4"/>
    <w:rsid w:val="00AB58FF"/>
    <w:pPr>
      <w:ind w:left="1702"/>
    </w:pPr>
  </w:style>
  <w:style w:type="paragraph" w:customStyle="1" w:styleId="B1">
    <w:name w:val="B1"/>
    <w:basedOn w:val="List"/>
    <w:rsid w:val="00AB58FF"/>
  </w:style>
  <w:style w:type="paragraph" w:customStyle="1" w:styleId="B2">
    <w:name w:val="B2"/>
    <w:basedOn w:val="List2"/>
    <w:rsid w:val="00AB58FF"/>
  </w:style>
  <w:style w:type="paragraph" w:customStyle="1" w:styleId="B3">
    <w:name w:val="B3"/>
    <w:basedOn w:val="List3"/>
    <w:rsid w:val="00AB58FF"/>
  </w:style>
  <w:style w:type="paragraph" w:customStyle="1" w:styleId="B4">
    <w:name w:val="B4"/>
    <w:basedOn w:val="List4"/>
    <w:rsid w:val="00AB58FF"/>
  </w:style>
  <w:style w:type="paragraph" w:customStyle="1" w:styleId="B5">
    <w:name w:val="B5"/>
    <w:basedOn w:val="List5"/>
    <w:rsid w:val="00AB58FF"/>
  </w:style>
  <w:style w:type="paragraph" w:styleId="Footer">
    <w:name w:val="footer"/>
    <w:basedOn w:val="Header"/>
    <w:link w:val="FooterChar"/>
    <w:rsid w:val="00AB58FF"/>
    <w:pPr>
      <w:jc w:val="center"/>
    </w:pPr>
    <w:rPr>
      <w:i/>
    </w:rPr>
  </w:style>
  <w:style w:type="paragraph" w:customStyle="1" w:styleId="ZTD">
    <w:name w:val="ZTD"/>
    <w:basedOn w:val="ZB"/>
    <w:rsid w:val="00AB58F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AB58FF"/>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AB58FF"/>
    <w:rPr>
      <w:rFonts w:ascii="Arial" w:hAnsi="Arial"/>
      <w:noProof/>
      <w:sz w:val="24"/>
      <w:lang w:val="en-GB"/>
    </w:rPr>
  </w:style>
  <w:style w:type="paragraph" w:styleId="DocumentMap">
    <w:name w:val="Document Map"/>
    <w:basedOn w:val="Normal"/>
    <w:link w:val="DocumentMapChar"/>
    <w:rsid w:val="00AB58FF"/>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91483-38A9-4CE6-83D8-6BDCF600C608}">
  <ds:schemaRefs>
    <ds:schemaRef ds:uri="http://schemas.openxmlformats.org/officeDocument/2006/bibliography"/>
  </ds:schemaRefs>
</ds:datastoreItem>
</file>

<file path=customXml/itemProps2.xml><?xml version="1.0" encoding="utf-8"?>
<ds:datastoreItem xmlns:ds="http://schemas.openxmlformats.org/officeDocument/2006/customXml" ds:itemID="{3B780833-2671-4B20-8A85-D46D8111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20</TotalTime>
  <Pages>5</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6546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cp:lastModifiedBy>
  <cp:revision>10</cp:revision>
  <dcterms:created xsi:type="dcterms:W3CDTF">2016-05-25T12:21:00Z</dcterms:created>
  <dcterms:modified xsi:type="dcterms:W3CDTF">2016-09-15T07:08:00Z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